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7EF32D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Pr>
            <w:rFonts w:ascii="Arial" w:eastAsia="宋体" w:hAnsi="Arial"/>
            <w:b/>
            <w:i/>
            <w:noProof/>
            <w:color w:val="auto"/>
            <w:sz w:val="28"/>
            <w:lang w:eastAsia="en-US"/>
          </w:rPr>
          <w:t>r0</w:t>
        </w:r>
      </w:ins>
      <w:ins w:id="1" w:author="OPPO" w:date="2022-02-14T16:15:00Z">
        <w:del w:id="2" w:author="CATT- Chunshan Xiong" w:date="2022-02-15T15:18:00Z">
          <w:r w:rsidR="0087547D" w:rsidDel="008B2FA2">
            <w:rPr>
              <w:rFonts w:ascii="Arial" w:eastAsia="宋体" w:hAnsi="Arial"/>
              <w:b/>
              <w:i/>
              <w:noProof/>
              <w:color w:val="auto"/>
              <w:sz w:val="28"/>
              <w:lang w:eastAsia="en-US"/>
            </w:rPr>
            <w:delText>2</w:delText>
          </w:r>
        </w:del>
      </w:ins>
      <w:ins w:id="3" w:author="CATT- Chunshan Xiong" w:date="2022-02-15T15:18:00Z">
        <w:r w:rsidR="008B2FA2">
          <w:rPr>
            <w:rFonts w:ascii="Arial" w:eastAsia="宋体" w:hAnsi="Arial"/>
            <w:b/>
            <w:i/>
            <w:noProof/>
            <w:color w:val="auto"/>
            <w:sz w:val="28"/>
            <w:lang w:eastAsia="en-US"/>
          </w:rPr>
          <w:t>5</w:t>
        </w:r>
      </w:ins>
      <w:ins w:id="4" w:author="Huawei_Nihui_D1" w:date="2022-02-14T14:36:00Z">
        <w:del w:id="5" w:author="OPPO" w:date="2022-02-14T16:15:00Z">
          <w:r w:rsidR="002E5FE7" w:rsidDel="0087547D">
            <w:rPr>
              <w:rFonts w:ascii="Arial" w:eastAsia="宋体" w:hAnsi="Arial"/>
              <w:b/>
              <w:i/>
              <w:noProof/>
              <w:color w:val="auto"/>
              <w:sz w:val="28"/>
              <w:lang w:eastAsia="en-US"/>
            </w:rPr>
            <w:delText>1</w:delText>
          </w:r>
        </w:del>
      </w:ins>
    </w:p>
    <w:p w14:paraId="1E7FEAE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0AB12BB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6" w:author="Huawei_Nihui_D1" w:date="2022-02-14T14:32:00Z">
        <w:r w:rsidR="002E5FE7">
          <w:rPr>
            <w:rFonts w:ascii="Arial" w:hAnsi="Arial" w:cs="Arial"/>
            <w:b/>
          </w:rPr>
          <w:t xml:space="preserve">, </w:t>
        </w:r>
      </w:ins>
      <w:ins w:id="7" w:author="Huawei_Nihui_D1" w:date="2022-02-14T14:34:00Z">
        <w:r w:rsidR="002E5FE7">
          <w:rPr>
            <w:rFonts w:ascii="Arial" w:hAnsi="Arial" w:cs="Arial"/>
            <w:b/>
          </w:rPr>
          <w:t>CATT</w:t>
        </w:r>
        <w:del w:id="8" w:author="CATT- Chunshan Xiong" w:date="2022-02-15T15:18:00Z">
          <w:r w:rsidR="002E5FE7" w:rsidDel="008B2FA2">
            <w:rPr>
              <w:rFonts w:ascii="Arial" w:hAnsi="Arial" w:cs="Arial"/>
              <w:b/>
            </w:rPr>
            <w:delText>?</w:delText>
          </w:r>
        </w:del>
      </w:ins>
      <w:ins w:id="9" w:author="CATT- Chunshan Xiong" w:date="2022-02-15T15:18:00Z">
        <w:r w:rsidR="008B2FA2">
          <w:rPr>
            <w:rFonts w:ascii="Arial" w:hAnsi="Arial" w:cs="Arial"/>
            <w:b/>
          </w:rPr>
          <w:t>,</w:t>
        </w:r>
      </w:ins>
      <w:ins w:id="10" w:author="Huawei_Nihui_D1" w:date="2022-02-14T14:34:00Z">
        <w:r w:rsidR="002E5FE7">
          <w:rPr>
            <w:rFonts w:ascii="Arial" w:hAnsi="Arial" w:cs="Arial"/>
            <w:b/>
          </w:rPr>
          <w:t xml:space="preserve"> </w:t>
        </w:r>
      </w:ins>
      <w:ins w:id="11" w:author="Huawei_Nihui_D1" w:date="2022-02-14T14:32:00Z">
        <w:r w:rsidR="002E5FE7">
          <w:rPr>
            <w:rFonts w:ascii="Arial" w:hAnsi="Arial" w:cs="Arial"/>
            <w:b/>
          </w:rPr>
          <w:t>Ericsson?</w:t>
        </w:r>
      </w:ins>
      <w:ins w:id="12" w:author="Huawei_Nihui_D1" w:date="2022-02-14T14:33:00Z">
        <w:r w:rsidR="002E5FE7">
          <w:rPr>
            <w:rFonts w:ascii="Arial" w:hAnsi="Arial" w:cs="Arial"/>
            <w:b/>
          </w:rPr>
          <w:t xml:space="preserve"> </w:t>
        </w:r>
      </w:ins>
      <w:proofErr w:type="spellStart"/>
      <w:ins w:id="13" w:author="Huawei_Nihui_D1" w:date="2022-02-14T14:36:00Z">
        <w:r w:rsidR="002E5FE7">
          <w:rPr>
            <w:rFonts w:ascii="Arial" w:hAnsi="Arial" w:cs="Arial"/>
            <w:b/>
            <w:lang w:eastAsia="en-US"/>
          </w:rPr>
          <w:t>Futurewei</w:t>
        </w:r>
        <w:proofErr w:type="spellEnd"/>
        <w:r w:rsidR="002E5FE7">
          <w:rPr>
            <w:rFonts w:ascii="Arial" w:hAnsi="Arial" w:cs="Arial"/>
            <w:b/>
            <w:lang w:eastAsia="en-US"/>
          </w:rPr>
          <w:t xml:space="preserve">? </w:t>
        </w:r>
      </w:ins>
      <w:ins w:id="14" w:author="Huawei_Nihui_D1" w:date="2022-02-14T14:33:00Z">
        <w:r w:rsidR="002E5FE7">
          <w:rPr>
            <w:rFonts w:ascii="Arial" w:hAnsi="Arial" w:cs="Arial"/>
            <w:b/>
          </w:rPr>
          <w:t>Intel?</w:t>
        </w:r>
      </w:ins>
      <w:ins w:id="15" w:author="Huawei_Nihui_D1" w:date="2022-02-14T14:35:00Z">
        <w:r w:rsidR="002E5FE7" w:rsidRPr="002E5FE7">
          <w:rPr>
            <w:rFonts w:ascii="Arial" w:hAnsi="Arial" w:cs="Arial"/>
            <w:b/>
            <w:lang w:eastAsia="en-US"/>
          </w:rPr>
          <w:t xml:space="preserve"> </w:t>
        </w:r>
      </w:ins>
      <w:proofErr w:type="spellStart"/>
      <w:ins w:id="16" w:author="Huawei_Nihui_D1" w:date="2022-02-14T14:36:00Z">
        <w:r w:rsidR="002E5FE7">
          <w:rPr>
            <w:rFonts w:ascii="Arial" w:hAnsi="Arial" w:cs="Arial"/>
            <w:b/>
            <w:lang w:eastAsia="en-US"/>
          </w:rPr>
          <w:t>InterDigital</w:t>
        </w:r>
        <w:proofErr w:type="spellEnd"/>
        <w:del w:id="17" w:author="Michael Starsinic" w:date="2022-02-14T15:33:00Z">
          <w:r w:rsidR="002E5FE7" w:rsidDel="00341C67">
            <w:rPr>
              <w:rFonts w:ascii="Arial" w:hAnsi="Arial" w:cs="Arial"/>
              <w:b/>
              <w:lang w:eastAsia="en-US"/>
            </w:rPr>
            <w:delText>?</w:delText>
          </w:r>
        </w:del>
        <w:r w:rsidR="002E5FE7" w:rsidRPr="002E5FE7">
          <w:rPr>
            <w:rFonts w:ascii="Arial" w:hAnsi="Arial" w:cs="Arial"/>
            <w:b/>
          </w:rPr>
          <w:t xml:space="preserve"> </w:t>
        </w:r>
      </w:ins>
      <w:ins w:id="18"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9" w:author="Huawei_Nihui_D1" w:date="2022-02-14T14:33:00Z">
        <w:r w:rsidR="002E5FE7">
          <w:rPr>
            <w:rFonts w:ascii="Arial" w:hAnsi="Arial" w:cs="Arial"/>
            <w:b/>
          </w:rPr>
          <w:t>Nokia? Nokia Shanghai Bell?</w:t>
        </w:r>
      </w:ins>
      <w:ins w:id="20" w:author="Huawei_Nihui_D1" w:date="2022-02-14T14:34:00Z">
        <w:r w:rsidR="002E5FE7">
          <w:rPr>
            <w:rFonts w:ascii="Arial" w:hAnsi="Arial" w:cs="Arial"/>
            <w:b/>
          </w:rPr>
          <w:t xml:space="preserve"> </w:t>
        </w:r>
        <w:r w:rsidR="002E5FE7">
          <w:rPr>
            <w:rFonts w:ascii="Arial" w:hAnsi="Arial" w:cs="Arial"/>
            <w:b/>
            <w:lang w:eastAsia="en-US"/>
          </w:rPr>
          <w:t>OPPO</w:t>
        </w:r>
      </w:ins>
      <w:ins w:id="21" w:author="OPPO" w:date="2022-02-14T16:15:00Z">
        <w:r w:rsidR="0087547D">
          <w:rPr>
            <w:rFonts w:ascii="Arial" w:hAnsi="Arial" w:cs="Arial"/>
            <w:b/>
            <w:lang w:eastAsia="en-US"/>
          </w:rPr>
          <w:t>,</w:t>
        </w:r>
      </w:ins>
      <w:ins w:id="22" w:author="Huawei_Nihui_D1" w:date="2022-02-14T14:34:00Z">
        <w:del w:id="23" w:author="OPPO" w:date="2022-02-14T16:15:00Z">
          <w:r w:rsidR="002E5FE7" w:rsidDel="0087547D">
            <w:rPr>
              <w:rFonts w:ascii="Arial" w:hAnsi="Arial" w:cs="Arial"/>
              <w:b/>
              <w:lang w:eastAsia="en-US"/>
            </w:rPr>
            <w:delText>?</w:delText>
          </w:r>
        </w:del>
        <w:r w:rsidR="002E5FE7">
          <w:rPr>
            <w:rFonts w:ascii="Arial" w:hAnsi="Arial" w:cs="Arial"/>
            <w:b/>
            <w:lang w:eastAsia="en-US"/>
          </w:rPr>
          <w:t xml:space="preserve"> </w:t>
        </w:r>
      </w:ins>
      <w:ins w:id="24" w:author="Huawei_Nihui_D1" w:date="2022-02-14T14:36:00Z">
        <w:r w:rsidR="002E5FE7">
          <w:rPr>
            <w:rFonts w:ascii="Arial" w:hAnsi="Arial" w:cs="Arial"/>
            <w:b/>
            <w:lang w:eastAsia="en-US"/>
          </w:rPr>
          <w:t xml:space="preserve">Samsung? </w:t>
        </w:r>
      </w:ins>
      <w:proofErr w:type="spellStart"/>
      <w:ins w:id="25" w:author="Huawei_Nihui_D1" w:date="2022-02-14T14:35:00Z">
        <w:r w:rsidR="002E5FE7" w:rsidRPr="002E5FE7">
          <w:rPr>
            <w:rFonts w:ascii="Arial" w:hAnsi="Arial" w:cs="Arial"/>
            <w:b/>
            <w:lang w:eastAsia="en-US"/>
          </w:rPr>
          <w:t>Tencent</w:t>
        </w:r>
        <w:proofErr w:type="spellEnd"/>
        <w:r w:rsidR="002E5FE7">
          <w:rPr>
            <w:rFonts w:ascii="Arial" w:hAnsi="Arial" w:cs="Arial"/>
            <w:b/>
            <w:lang w:eastAsia="en-US"/>
          </w:rPr>
          <w:t>?</w:t>
        </w:r>
        <w:r w:rsidR="002E5FE7" w:rsidRPr="002E5FE7">
          <w:rPr>
            <w:rFonts w:ascii="Arial" w:hAnsi="Arial" w:cs="Arial"/>
            <w:b/>
            <w:lang w:eastAsia="en-US"/>
          </w:rPr>
          <w:t xml:space="preserve"> </w:t>
        </w:r>
        <w:proofErr w:type="spellStart"/>
        <w:r w:rsidR="002E5FE7" w:rsidRPr="002E5FE7">
          <w:rPr>
            <w:rFonts w:ascii="Arial" w:hAnsi="Arial" w:cs="Arial"/>
            <w:b/>
            <w:lang w:eastAsia="en-US"/>
          </w:rPr>
          <w:t>Tencent</w:t>
        </w:r>
        <w:proofErr w:type="spellEnd"/>
        <w:r w:rsidR="002E5FE7" w:rsidRPr="002E5FE7">
          <w:rPr>
            <w:rFonts w:ascii="Arial" w:hAnsi="Arial" w:cs="Arial"/>
            <w:b/>
            <w:lang w:eastAsia="en-US"/>
          </w:rPr>
          <w:t xml:space="preserve"> Cloud</w:t>
        </w:r>
        <w:r w:rsidR="002E5FE7">
          <w:rPr>
            <w:rFonts w:ascii="Arial" w:hAnsi="Arial" w:cs="Arial"/>
            <w:b/>
            <w:lang w:eastAsia="en-US"/>
          </w:rPr>
          <w:t xml:space="preserve">? </w:t>
        </w:r>
      </w:ins>
      <w:proofErr w:type="gramStart"/>
      <w:ins w:id="26" w:author="Huawei_Nihui_D1" w:date="2022-02-14T14:36:00Z">
        <w:r w:rsidR="002E5FE7">
          <w:rPr>
            <w:rFonts w:ascii="Arial" w:hAnsi="Arial" w:cs="Arial"/>
            <w:b/>
          </w:rPr>
          <w:t>vivo</w:t>
        </w:r>
        <w:proofErr w:type="gramEnd"/>
        <w:r w:rsidR="002E5FE7">
          <w:rPr>
            <w:rFonts w:ascii="Arial" w:hAnsi="Arial" w:cs="Arial"/>
            <w:b/>
          </w:rPr>
          <w:t>?</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7"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7"/>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proofErr w:type="spellStart"/>
      <w:r w:rsidR="00166540" w:rsidRPr="00166540">
        <w:rPr>
          <w:rFonts w:ascii="Arial" w:hAnsi="Arial" w:cs="Arial"/>
          <w:i/>
        </w:rPr>
        <w:t>QoS</w:t>
      </w:r>
      <w:proofErr w:type="spellEnd"/>
      <w:r w:rsidR="00166540" w:rsidRPr="00166540">
        <w:rPr>
          <w:rFonts w:ascii="Arial" w:hAnsi="Arial" w:cs="Arial"/>
          <w:i/>
        </w:rPr>
        <w:t xml:space="preserve">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w:t>
      </w:r>
      <w:proofErr w:type="spellStart"/>
      <w:r w:rsidRPr="000C76E1">
        <w:rPr>
          <w:rFonts w:ascii="Times New Roman" w:hAnsi="Times New Roman"/>
          <w:color w:val="000000"/>
          <w:lang w:eastAsia="zh-CN"/>
        </w:rPr>
        <w:t>QoS</w:t>
      </w:r>
      <w:proofErr w:type="spellEnd"/>
      <w:r w:rsidRPr="000C76E1">
        <w:rPr>
          <w:rFonts w:ascii="Times New Roman" w:hAnsi="Times New Roman"/>
          <w:color w:val="000000"/>
          <w:lang w:eastAsia="zh-CN"/>
        </w:rPr>
        <w:t xml:space="preserve">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 xml:space="preserve">WT#3.2:  Enhance </w:t>
      </w:r>
      <w:proofErr w:type="spellStart"/>
      <w:r w:rsidRPr="00435C45">
        <w:rPr>
          <w:rFonts w:eastAsia="宋体"/>
          <w:i/>
          <w:lang w:eastAsia="zh-CN"/>
        </w:rPr>
        <w:t>QoS</w:t>
      </w:r>
      <w:proofErr w:type="spellEnd"/>
      <w:r w:rsidRPr="00435C45">
        <w:rPr>
          <w:rFonts w:eastAsia="宋体"/>
          <w:i/>
          <w:lang w:eastAsia="zh-CN"/>
        </w:rPr>
        <w:t xml:space="preserve"> framework to support media units granularity (e.g., video/audio frame/tile, Application Data Unit, control information), where media units consist of PDUs that have the same </w:t>
      </w:r>
      <w:proofErr w:type="spellStart"/>
      <w:r w:rsidRPr="00435C45">
        <w:rPr>
          <w:rFonts w:eastAsia="宋体"/>
          <w:i/>
          <w:lang w:eastAsia="zh-CN"/>
        </w:rPr>
        <w:t>QoS</w:t>
      </w:r>
      <w:proofErr w:type="spellEnd"/>
      <w:r w:rsidRPr="00435C45">
        <w:rPr>
          <w:rFonts w:eastAsia="宋体"/>
          <w:i/>
          <w:lang w:eastAsia="zh-CN"/>
        </w:rPr>
        <w:t xml:space="preserve">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w:t>
      </w:r>
      <w:proofErr w:type="spellStart"/>
      <w:r>
        <w:rPr>
          <w:lang w:eastAsia="zh-CN"/>
        </w:rPr>
        <w:t>QoS</w:t>
      </w:r>
      <w:proofErr w:type="spellEnd"/>
      <w:r>
        <w:rPr>
          <w:lang w:eastAsia="zh-CN"/>
        </w:rPr>
        <w:t xml:space="preserve"> support in a </w:t>
      </w:r>
      <w:proofErr w:type="spellStart"/>
      <w:r>
        <w:rPr>
          <w:lang w:eastAsia="zh-CN"/>
        </w:rPr>
        <w:t>QoS</w:t>
      </w:r>
      <w:proofErr w:type="spellEnd"/>
      <w:r>
        <w:rPr>
          <w:lang w:eastAsia="zh-CN"/>
        </w:rPr>
        <w:t xml:space="preserve"> Flow level granularity. </w:t>
      </w:r>
      <w:r w:rsidR="003A7348">
        <w:rPr>
          <w:lang w:eastAsia="zh-CN"/>
        </w:rPr>
        <w:t xml:space="preserve">Each packet in a </w:t>
      </w:r>
      <w:proofErr w:type="spellStart"/>
      <w:r w:rsidR="003A7348">
        <w:rPr>
          <w:lang w:eastAsia="zh-CN"/>
        </w:rPr>
        <w:t>QoS</w:t>
      </w:r>
      <w:proofErr w:type="spellEnd"/>
      <w:r w:rsidR="003A7348">
        <w:rPr>
          <w:lang w:eastAsia="zh-CN"/>
        </w:rPr>
        <w:t xml:space="preserve"> flow are given the same </w:t>
      </w:r>
      <w:proofErr w:type="spellStart"/>
      <w:r w:rsidR="003A7348">
        <w:rPr>
          <w:lang w:eastAsia="zh-CN"/>
        </w:rPr>
        <w:t>QoS</w:t>
      </w:r>
      <w:proofErr w:type="spellEnd"/>
      <w:r w:rsidR="003A7348">
        <w:rPr>
          <w:lang w:eastAsia="zh-CN"/>
        </w:rPr>
        <w:t xml:space="preserve">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xml:space="preserve">, etc. Within the </w:t>
      </w:r>
      <w:proofErr w:type="spellStart"/>
      <w:r w:rsidR="003A7348">
        <w:rPr>
          <w:lang w:eastAsia="zh-CN"/>
        </w:rPr>
        <w:t>QoS</w:t>
      </w:r>
      <w:proofErr w:type="spellEnd"/>
      <w:r w:rsidR="003A7348">
        <w:rPr>
          <w:lang w:eastAsia="zh-CN"/>
        </w:rPr>
        <w:t xml:space="preserve"> Flow, each packet is handled individually to fulfil the policy of the </w:t>
      </w:r>
      <w:proofErr w:type="spellStart"/>
      <w:r w:rsidR="003A7348">
        <w:rPr>
          <w:lang w:eastAsia="zh-CN"/>
        </w:rPr>
        <w:t>QoS</w:t>
      </w:r>
      <w:proofErr w:type="spellEnd"/>
      <w:r w:rsidR="003A7348">
        <w:rPr>
          <w:lang w:eastAsia="zh-CN"/>
        </w:rPr>
        <w:t xml:space="preserve">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 xml:space="preserve">he group of packets have inherent dependency on each other in media layer. Without considering such dependencies between the </w:t>
      </w:r>
      <w:proofErr w:type="gramStart"/>
      <w:r>
        <w:rPr>
          <w:lang w:eastAsia="zh-CN"/>
        </w:rPr>
        <w:t>group</w:t>
      </w:r>
      <w:proofErr w:type="gramEnd"/>
      <w:r>
        <w:rPr>
          <w:lang w:eastAsia="zh-CN"/>
        </w:rPr>
        <w:t xml:space="preserve">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a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a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a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9" w:name="_Toc517082226"/>
    </w:p>
    <w:p w14:paraId="4CC3875C" w14:textId="0268B7BD" w:rsidR="0053474E" w:rsidRPr="00DA75EE" w:rsidRDefault="00BA200E" w:rsidP="0053474E">
      <w:pPr>
        <w:pStyle w:val="2"/>
        <w:rPr>
          <w:lang w:eastAsia="zh-CN"/>
        </w:rPr>
      </w:pPr>
      <w:bookmarkStart w:id="30" w:name="_Toc324232211"/>
      <w:bookmarkStart w:id="31" w:name="_Toc326248702"/>
      <w:bookmarkStart w:id="32" w:name="_Toc421821979"/>
      <w:bookmarkEnd w:id="29"/>
      <w:proofErr w:type="gramStart"/>
      <w:r>
        <w:t>5</w:t>
      </w:r>
      <w:r w:rsidR="0053474E" w:rsidRPr="00DA75EE">
        <w:t>.x</w:t>
      </w:r>
      <w:proofErr w:type="gramEnd"/>
      <w:r w:rsidR="0053474E" w:rsidRPr="00DA75EE">
        <w:tab/>
        <w:t>Key Issue #</w:t>
      </w:r>
      <w:r w:rsidR="005618E8">
        <w:t>x</w:t>
      </w:r>
      <w:r w:rsidR="0053474E" w:rsidRPr="00DA75EE">
        <w:t xml:space="preserve"> - </w:t>
      </w:r>
      <w:bookmarkStart w:id="33" w:name="_Hlk94039492"/>
      <w:bookmarkEnd w:id="30"/>
      <w:bookmarkEnd w:id="31"/>
      <w:bookmarkEnd w:id="32"/>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33"/>
    </w:p>
    <w:p w14:paraId="042CBE60" w14:textId="0227F5EE" w:rsidR="0053474E" w:rsidRDefault="00BA200E" w:rsidP="0053474E">
      <w:pPr>
        <w:pStyle w:val="3"/>
      </w:pPr>
      <w:bookmarkStart w:id="34" w:name="_Toc326248703"/>
      <w:bookmarkStart w:id="35" w:name="_Toc421821980"/>
      <w:proofErr w:type="gramStart"/>
      <w:r>
        <w:t>5</w:t>
      </w:r>
      <w:r w:rsidR="0053474E">
        <w:t>.x.1</w:t>
      </w:r>
      <w:proofErr w:type="gramEnd"/>
      <w:r w:rsidR="0053474E">
        <w:tab/>
        <w:t>Description</w:t>
      </w:r>
      <w:bookmarkEnd w:id="34"/>
      <w:bookmarkEnd w:id="35"/>
    </w:p>
    <w:p w14:paraId="03A52F64" w14:textId="77777777" w:rsidR="00471E0F" w:rsidRDefault="006E31E0" w:rsidP="00115E31">
      <w:pPr>
        <w:jc w:val="both"/>
        <w:rPr>
          <w:lang w:eastAsia="zh-CN"/>
        </w:rPr>
      </w:pPr>
      <w:r>
        <w:rPr>
          <w:lang w:eastAsia="zh-CN"/>
        </w:rPr>
        <w:t xml:space="preserve">Current 5G network provides </w:t>
      </w:r>
      <w:proofErr w:type="spellStart"/>
      <w:r>
        <w:rPr>
          <w:lang w:eastAsia="zh-CN"/>
        </w:rPr>
        <w:t>QoS</w:t>
      </w:r>
      <w:proofErr w:type="spellEnd"/>
      <w:r>
        <w:rPr>
          <w:lang w:eastAsia="zh-CN"/>
        </w:rPr>
        <w:t xml:space="preserve"> support in a </w:t>
      </w:r>
      <w:proofErr w:type="spellStart"/>
      <w:r>
        <w:rPr>
          <w:lang w:eastAsia="zh-CN"/>
        </w:rPr>
        <w:t>QoS</w:t>
      </w:r>
      <w:proofErr w:type="spellEnd"/>
      <w:r>
        <w:rPr>
          <w:lang w:eastAsia="zh-CN"/>
        </w:rPr>
        <w:t xml:space="preserve"> Flow level granularity. Each packet in a </w:t>
      </w:r>
      <w:proofErr w:type="spellStart"/>
      <w:r>
        <w:rPr>
          <w:lang w:eastAsia="zh-CN"/>
        </w:rPr>
        <w:t>QoS</w:t>
      </w:r>
      <w:proofErr w:type="spellEnd"/>
      <w:r>
        <w:rPr>
          <w:lang w:eastAsia="zh-CN"/>
        </w:rPr>
        <w:t xml:space="preserve"> flow </w:t>
      </w:r>
      <w:r w:rsidR="00471E0F">
        <w:rPr>
          <w:lang w:eastAsia="zh-CN"/>
        </w:rPr>
        <w:t>is treated according to</w:t>
      </w:r>
      <w:r>
        <w:rPr>
          <w:lang w:eastAsia="zh-CN"/>
        </w:rPr>
        <w:t xml:space="preserve"> the same </w:t>
      </w:r>
      <w:proofErr w:type="spellStart"/>
      <w:r>
        <w:rPr>
          <w:lang w:eastAsia="zh-CN"/>
        </w:rPr>
        <w:t>QoS</w:t>
      </w:r>
      <w:proofErr w:type="spellEnd"/>
      <w:r>
        <w:rPr>
          <w:lang w:eastAsia="zh-CN"/>
        </w:rPr>
        <w:t xml:space="preserve">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734D9DA1" w:rsidR="007B5C1A" w:rsidRDefault="007B5C1A" w:rsidP="00115E31">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5D815681" w14:textId="66DB31E1" w:rsidR="007B5C1A" w:rsidRDefault="007B5C1A" w:rsidP="00115E31">
      <w:pPr>
        <w:jc w:val="both"/>
        <w:rPr>
          <w:ins w:id="36"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 xml:space="preserve">he group of packets have inherent dependency on each other in media layer. Without considering such dependencies between the </w:t>
      </w:r>
      <w:proofErr w:type="gramStart"/>
      <w:r>
        <w:rPr>
          <w:lang w:eastAsia="zh-CN"/>
        </w:rPr>
        <w:t>group</w:t>
      </w:r>
      <w:proofErr w:type="gramEnd"/>
      <w:r>
        <w:rPr>
          <w:lang w:eastAsia="zh-CN"/>
        </w:rPr>
        <w:t xml:space="preserve">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1F0C61C" w:rsidR="00884DDE" w:rsidRPr="00636C36" w:rsidRDefault="00884DDE" w:rsidP="00115E31">
      <w:pPr>
        <w:jc w:val="both"/>
        <w:rPr>
          <w:lang w:eastAsia="zh-CN"/>
        </w:rPr>
      </w:pPr>
      <w:ins w:id="37" w:author="Huawei_Nihui_D1" w:date="2022-02-14T14:19:00Z">
        <w:r w:rsidRPr="00884DDE">
          <w:rPr>
            <w:lang w:eastAsia="zh-CN"/>
          </w:rPr>
          <w:t xml:space="preserve">Also audio samples, </w:t>
        </w:r>
        <w:proofErr w:type="spellStart"/>
        <w:r w:rsidRPr="00884DDE">
          <w:rPr>
            <w:lang w:eastAsia="zh-CN"/>
          </w:rPr>
          <w:t>haptics</w:t>
        </w:r>
        <w:proofErr w:type="spellEnd"/>
        <w:r w:rsidRPr="00884DDE">
          <w:rPr>
            <w:lang w:eastAsia="zh-CN"/>
          </w:rPr>
          <w:t xml:space="preserve"> applications or remote control operations may benefit </w:t>
        </w:r>
      </w:ins>
      <w:ins w:id="38" w:author="Michael Starsinic" w:date="2022-02-14T15:23:00Z">
        <w:r w:rsidR="004E2ACC">
          <w:rPr>
            <w:lang w:eastAsia="zh-CN"/>
          </w:rPr>
          <w:t xml:space="preserve">if the 5GS considers </w:t>
        </w:r>
      </w:ins>
      <w:ins w:id="39" w:author="Huawei_Nihui_D1" w:date="2022-02-14T14:19:00Z">
        <w:del w:id="40"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41"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41"/>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42"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43" w:author="Huawei_Nihui_D1" w:date="2022-02-14T14:20:00Z">
        <w:r w:rsidR="00884DDE">
          <w:rPr>
            <w:rFonts w:ascii="Times New Roman" w:hAnsi="Times New Roman"/>
            <w:color w:val="000000"/>
            <w:lang w:eastAsia="zh-CN"/>
          </w:rPr>
          <w:t xml:space="preserve">to the PCF </w:t>
        </w:r>
      </w:ins>
      <w:del w:id="44"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42"/>
    <w:p w14:paraId="697CE318" w14:textId="62E7E87E"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del w:id="45" w:author="Michael Starsinic" w:date="2022-02-14T15:25:00Z">
        <w:r w:rsidRPr="002A0A45" w:rsidDel="004E2ACC">
          <w:rPr>
            <w:rFonts w:ascii="Times New Roman" w:hAnsi="Times New Roman"/>
            <w:color w:val="000000"/>
            <w:lang w:eastAsia="zh-CN"/>
          </w:rPr>
          <w:delText xml:space="preserve">identify </w:delText>
        </w:r>
      </w:del>
      <w:ins w:id="46" w:author="Michael Starsinic" w:date="2022-02-14T15:25:00Z">
        <w:r w:rsidR="004E2ACC" w:rsidRPr="002A0A45">
          <w:rPr>
            <w:rFonts w:ascii="Times New Roman" w:hAnsi="Times New Roman"/>
            <w:color w:val="000000"/>
            <w:lang w:eastAsia="zh-CN"/>
          </w:rPr>
          <w:t>identif</w:t>
        </w:r>
        <w:r w:rsidR="004E2ACC">
          <w:rPr>
            <w:rFonts w:ascii="Times New Roman" w:hAnsi="Times New Roman"/>
            <w:color w:val="000000"/>
            <w:lang w:eastAsia="zh-CN"/>
          </w:rPr>
          <w:t xml:space="preserve">ies </w:t>
        </w:r>
      </w:ins>
      <w:ins w:id="47" w:author="Michael Starsinic" w:date="2022-02-14T15:30:00Z">
        <w:r w:rsidR="004E2ACC">
          <w:rPr>
            <w:rFonts w:ascii="Times New Roman" w:hAnsi="Times New Roman"/>
            <w:color w:val="000000"/>
            <w:lang w:eastAsia="zh-CN"/>
          </w:rPr>
          <w:t>that a PDU belongs to</w:t>
        </w:r>
      </w:ins>
      <w:del w:id="48" w:author="Michael Starsinic" w:date="2022-02-14T15:25:00Z">
        <w:r w:rsidDel="004E2ACC">
          <w:rPr>
            <w:rFonts w:ascii="Times New Roman" w:hAnsi="Times New Roman"/>
            <w:color w:val="000000"/>
            <w:lang w:eastAsia="zh-CN"/>
          </w:rPr>
          <w:delText>the</w:delText>
        </w:r>
      </w:del>
      <w:del w:id="49" w:author="Michael Starsinic" w:date="2022-02-14T15:30:00Z">
        <w:r w:rsidDel="004E2ACC">
          <w:rPr>
            <w:rFonts w:ascii="Times New Roman" w:hAnsi="Times New Roman"/>
            <w:color w:val="000000"/>
            <w:lang w:eastAsia="zh-CN"/>
          </w:rPr>
          <w:delText xml:space="preserve"> </w:delText>
        </w:r>
        <w:r w:rsidR="00495DEE" w:rsidDel="004E2ACC">
          <w:rPr>
            <w:rFonts w:ascii="Times New Roman" w:hAnsi="Times New Roman"/>
            <w:color w:val="000000"/>
            <w:lang w:eastAsia="zh-CN"/>
          </w:rPr>
          <w:delText xml:space="preserve">group of </w:delText>
        </w:r>
        <w:r w:rsidDel="004E2ACC">
          <w:rPr>
            <w:rFonts w:ascii="Times New Roman" w:hAnsi="Times New Roman"/>
            <w:color w:val="000000"/>
            <w:lang w:eastAsia="zh-CN"/>
          </w:rPr>
          <w:delText>packets belong</w:delText>
        </w:r>
        <w:r w:rsidR="00514675" w:rsidDel="004E2ACC">
          <w:rPr>
            <w:rFonts w:ascii="Times New Roman" w:hAnsi="Times New Roman"/>
            <w:color w:val="000000"/>
            <w:lang w:eastAsia="zh-CN"/>
          </w:rPr>
          <w:delText>ing</w:delText>
        </w:r>
        <w:r w:rsidDel="004E2ACC">
          <w:rPr>
            <w:rFonts w:ascii="Times New Roman" w:hAnsi="Times New Roman"/>
            <w:color w:val="000000"/>
            <w:lang w:eastAsia="zh-CN"/>
          </w:rPr>
          <w:delText xml:space="preserve"> </w:delText>
        </w:r>
      </w:del>
      <w:ins w:id="50" w:author="Huawei_Nihui_D1" w:date="2022-02-14T14:31:00Z">
        <w:del w:id="51" w:author="Michael Starsinic" w:date="2022-02-14T15:30:00Z">
          <w:r w:rsidR="002E5FE7" w:rsidDel="004E2ACC">
            <w:rPr>
              <w:rFonts w:ascii="Times New Roman" w:hAnsi="Times New Roman"/>
              <w:color w:val="000000"/>
              <w:lang w:eastAsia="zh-CN"/>
            </w:rPr>
            <w:delText>carrying</w:delText>
          </w:r>
        </w:del>
      </w:ins>
      <w:del w:id="52" w:author="Michael Starsinic" w:date="2022-02-14T15:30:00Z">
        <w:r w:rsidDel="004E2ACC">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53"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del w:id="54" w:author="OPPO" w:date="2022-02-14T16:18:00Z">
        <w:r w:rsidRPr="002A0A45" w:rsidDel="0087547D">
          <w:rPr>
            <w:rFonts w:ascii="Times New Roman" w:hAnsi="Times New Roman"/>
            <w:color w:val="000000"/>
            <w:lang w:eastAsia="zh-CN"/>
          </w:rPr>
          <w:delText xml:space="preserve"> </w:delText>
        </w:r>
      </w:del>
      <w:del w:id="55"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56" w:author="Huawei_Nihui_D1" w:date="2022-02-14T14:22:00Z">
        <w:del w:id="57" w:author="OPPO" w:date="2022-02-14T16:18:00Z">
          <w:r w:rsidR="00884DDE" w:rsidRPr="0087547D" w:rsidDel="0087547D">
            <w:rPr>
              <w:rFonts w:ascii="Times New Roman" w:hAnsi="Times New Roman"/>
              <w:color w:val="000000"/>
              <w:highlight w:val="yellow"/>
              <w:lang w:eastAsia="zh-CN"/>
              <w:rPrChange w:id="58" w:author="OPPO" w:date="2022-02-14T16:18:00Z">
                <w:rPr>
                  <w:rFonts w:ascii="Times New Roman" w:hAnsi="Times New Roman"/>
                  <w:color w:val="000000"/>
                  <w:lang w:eastAsia="zh-CN"/>
                </w:rPr>
              </w:rPrChange>
            </w:rPr>
            <w:delText>at the ingress points of the 3GPP layers in the 5GS (e.g. at the UE and UPF for uplink and downlink, respectively)</w:delText>
          </w:r>
        </w:del>
      </w:ins>
      <w:del w:id="59" w:author="OPPO" w:date="2022-02-14T16:18:00Z">
        <w:r w:rsidRPr="0087547D" w:rsidDel="0087547D">
          <w:rPr>
            <w:rFonts w:ascii="Times New Roman" w:hAnsi="Times New Roman"/>
            <w:color w:val="000000"/>
            <w:highlight w:val="yellow"/>
            <w:lang w:eastAsia="zh-CN"/>
            <w:rPrChange w:id="60" w:author="OPPO" w:date="2022-02-14T16:18:00Z">
              <w:rPr>
                <w:rFonts w:ascii="Times New Roman" w:hAnsi="Times New Roman"/>
                <w:color w:val="000000"/>
                <w:lang w:eastAsia="zh-CN"/>
              </w:rPr>
            </w:rPrChange>
          </w:rPr>
          <w:delText>.</w:delText>
        </w:r>
      </w:del>
      <w:ins w:id="61" w:author="OPPO" w:date="2022-02-14T16:18:00Z">
        <w:r w:rsidR="0087547D">
          <w:rPr>
            <w:rFonts w:ascii="Times New Roman" w:hAnsi="Times New Roman"/>
            <w:color w:val="000000"/>
            <w:lang w:eastAsia="zh-CN"/>
          </w:rPr>
          <w:t>;</w:t>
        </w:r>
      </w:ins>
      <w:bookmarkStart w:id="62" w:name="_GoBack"/>
      <w:bookmarkEnd w:id="62"/>
    </w:p>
    <w:p w14:paraId="7720ED9A" w14:textId="021B4A49" w:rsidR="0053474E" w:rsidRDefault="00B91AC8" w:rsidP="005618E8">
      <w:pPr>
        <w:pStyle w:val="CRCoverPage"/>
        <w:ind w:left="426" w:hangingChars="213" w:hanging="426"/>
        <w:jc w:val="both"/>
        <w:rPr>
          <w:rFonts w:ascii="Times New Roman" w:hAnsi="Times New Roman"/>
          <w:color w:val="000000"/>
          <w:lang w:eastAsia="zh-CN"/>
        </w:rPr>
      </w:pPr>
      <w:bookmarkStart w:id="63"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w:t>
      </w:r>
      <w:ins w:id="64" w:author="Michael Starsinic" w:date="2022-02-14T15:25:00Z">
        <w:r w:rsidR="004E2ACC">
          <w:rPr>
            <w:rFonts w:ascii="Times New Roman" w:hAnsi="Times New Roman"/>
            <w:color w:val="000000"/>
            <w:lang w:eastAsia="zh-CN"/>
          </w:rPr>
          <w:t xml:space="preserve">the </w:t>
        </w:r>
      </w:ins>
      <w:proofErr w:type="spellStart"/>
      <w:r w:rsidR="0053474E" w:rsidRPr="002A0A45">
        <w:rPr>
          <w:rFonts w:ascii="Times New Roman" w:hAnsi="Times New Roman"/>
          <w:color w:val="000000"/>
          <w:lang w:eastAsia="zh-CN"/>
        </w:rPr>
        <w:t>QoS</w:t>
      </w:r>
      <w:proofErr w:type="spellEnd"/>
      <w:r w:rsidR="00495DEE">
        <w:rPr>
          <w:rFonts w:ascii="Times New Roman" w:hAnsi="Times New Roman"/>
          <w:color w:val="000000"/>
          <w:lang w:eastAsia="zh-CN"/>
        </w:rPr>
        <w:t xml:space="preserve"> </w:t>
      </w:r>
      <w:del w:id="65" w:author="OPPO" w:date="2022-02-14T16:16:00Z">
        <w:r w:rsidR="00495DEE" w:rsidRPr="0087547D" w:rsidDel="0087547D">
          <w:rPr>
            <w:rFonts w:ascii="Times New Roman" w:hAnsi="Times New Roman"/>
            <w:color w:val="000000"/>
            <w:highlight w:val="yellow"/>
            <w:lang w:eastAsia="zh-CN"/>
            <w:rPrChange w:id="66" w:author="OPPO" w:date="2022-02-14T16:19:00Z">
              <w:rPr>
                <w:rFonts w:ascii="Times New Roman" w:hAnsi="Times New Roman"/>
                <w:color w:val="000000"/>
                <w:lang w:eastAsia="zh-CN"/>
              </w:rPr>
            </w:rPrChange>
          </w:rPr>
          <w:delText>p</w:delText>
        </w:r>
        <w:r w:rsidR="0053474E" w:rsidRPr="0087547D" w:rsidDel="0087547D">
          <w:rPr>
            <w:rFonts w:ascii="Times New Roman" w:hAnsi="Times New Roman"/>
            <w:color w:val="000000"/>
            <w:highlight w:val="yellow"/>
            <w:lang w:eastAsia="zh-CN"/>
            <w:rPrChange w:id="67" w:author="OPPO" w:date="2022-02-14T16:19:00Z">
              <w:rPr>
                <w:rFonts w:ascii="Times New Roman" w:hAnsi="Times New Roman"/>
                <w:color w:val="000000"/>
                <w:lang w:eastAsia="zh-CN"/>
              </w:rPr>
            </w:rPrChange>
          </w:rPr>
          <w:delText>olicy</w:delText>
        </w:r>
        <w:r w:rsidR="00853B60" w:rsidRPr="0087547D" w:rsidDel="0087547D">
          <w:rPr>
            <w:rFonts w:ascii="Times New Roman" w:hAnsi="Times New Roman"/>
            <w:color w:val="000000"/>
            <w:highlight w:val="yellow"/>
            <w:lang w:eastAsia="zh-CN"/>
            <w:rPrChange w:id="68" w:author="OPPO" w:date="2022-02-14T16:19:00Z">
              <w:rPr>
                <w:rFonts w:ascii="Times New Roman" w:hAnsi="Times New Roman"/>
                <w:color w:val="000000"/>
                <w:lang w:eastAsia="zh-CN"/>
              </w:rPr>
            </w:rPrChange>
          </w:rPr>
          <w:delText>/</w:delText>
        </w:r>
      </w:del>
      <w:r w:rsidR="00853B60">
        <w:rPr>
          <w:rFonts w:ascii="Times New Roman" w:hAnsi="Times New Roman"/>
          <w:color w:val="000000"/>
          <w:lang w:eastAsia="zh-CN"/>
        </w:rPr>
        <w:t>model</w:t>
      </w:r>
      <w:ins w:id="69" w:author="OPPO" w:date="2022-02-14T16:17:00Z">
        <w:r w:rsidR="0087547D">
          <w:rPr>
            <w:rFonts w:ascii="Times New Roman" w:hAnsi="Times New Roman"/>
            <w:color w:val="000000"/>
            <w:lang w:eastAsia="zh-CN"/>
          </w:rPr>
          <w:t xml:space="preserve"> </w:t>
        </w:r>
        <w:r w:rsidR="0087547D" w:rsidRPr="0087547D">
          <w:rPr>
            <w:rFonts w:ascii="Times New Roman" w:hAnsi="Times New Roman"/>
            <w:color w:val="000000"/>
            <w:highlight w:val="yellow"/>
            <w:lang w:eastAsia="zh-CN"/>
            <w:rPrChange w:id="70" w:author="OPPO" w:date="2022-02-14T16:19:00Z">
              <w:rPr>
                <w:rFonts w:ascii="Times New Roman" w:hAnsi="Times New Roman"/>
                <w:color w:val="000000"/>
                <w:lang w:eastAsia="zh-CN"/>
              </w:rPr>
            </w:rPrChange>
          </w:rPr>
          <w:t>and policy control</w:t>
        </w:r>
      </w:ins>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42588D99" w:rsidR="0053474E" w:rsidRDefault="00B91AC8" w:rsidP="005618E8">
      <w:pPr>
        <w:pStyle w:val="CRCoverPage"/>
        <w:ind w:left="426" w:hangingChars="213" w:hanging="426"/>
        <w:jc w:val="both"/>
        <w:rPr>
          <w:ins w:id="71" w:author="Huawei_Nihui_D1" w:date="2022-02-14T14:25:00Z"/>
          <w:rFonts w:ascii="Times New Roman" w:hAnsi="Times New Roman"/>
          <w:color w:val="000000"/>
          <w:lang w:eastAsia="zh-CN"/>
        </w:rPr>
      </w:pPr>
      <w:bookmarkStart w:id="72"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 xml:space="preserve">n </w:t>
      </w:r>
      <w:ins w:id="73" w:author="Michael Starsinic" w:date="2022-02-14T15:27:00Z">
        <w:r w:rsidR="004E2ACC">
          <w:rPr>
            <w:rFonts w:ascii="Times New Roman" w:hAnsi="Times New Roman"/>
            <w:color w:val="000000"/>
            <w:lang w:eastAsia="zh-CN"/>
          </w:rPr>
          <w:t xml:space="preserve">UE, </w:t>
        </w:r>
      </w:ins>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ins w:id="74" w:author="Michael Starsinic" w:date="2022-02-14T15:31:00Z">
        <w:r w:rsidR="004E2ACC">
          <w:rPr>
            <w:rFonts w:ascii="Times New Roman" w:hAnsi="Times New Roman"/>
            <w:color w:val="000000"/>
            <w:lang w:eastAsia="zh-CN"/>
          </w:rPr>
          <w:t xml:space="preserve"> (</w:t>
        </w:r>
        <w:proofErr w:type="spellStart"/>
        <w:r w:rsidR="004E2ACC">
          <w:rPr>
            <w:rFonts w:ascii="Times New Roman" w:hAnsi="Times New Roman"/>
            <w:color w:val="000000"/>
            <w:lang w:eastAsia="zh-CN"/>
          </w:rPr>
          <w:t>e.g</w:t>
        </w:r>
        <w:proofErr w:type="spellEnd"/>
        <w:del w:id="75" w:author="CATT- Chunshan Xiong" w:date="2022-02-15T15:15:00Z">
          <w:r w:rsidR="004E2ACC" w:rsidDel="008B2FA2">
            <w:rPr>
              <w:rFonts w:ascii="Times New Roman" w:hAnsi="Times New Roman"/>
              <w:color w:val="000000"/>
              <w:lang w:eastAsia="zh-CN"/>
            </w:rPr>
            <w:delText xml:space="preserve"> </w:delText>
          </w:r>
          <w:r w:rsidR="004E2ACC" w:rsidRPr="004E2ACC" w:rsidDel="008B2FA2">
            <w:rPr>
              <w:rFonts w:ascii="Times New Roman" w:hAnsi="Times New Roman"/>
              <w:color w:val="000000"/>
              <w:lang w:eastAsia="zh-CN"/>
            </w:rPr>
            <w:delText xml:space="preserve">under what conditions the PDUs of a </w:delText>
          </w:r>
        </w:del>
      </w:ins>
      <w:ins w:id="76" w:author="Michael Starsinic" w:date="2022-02-14T22:58:00Z">
        <w:del w:id="77" w:author="CATT- Chunshan Xiong" w:date="2022-02-15T15:15:00Z">
          <w:r w:rsidR="00E36B7E" w:rsidDel="008B2FA2">
            <w:rPr>
              <w:rFonts w:ascii="Times New Roman" w:hAnsi="Times New Roman"/>
              <w:color w:val="000000"/>
              <w:lang w:eastAsia="zh-CN"/>
            </w:rPr>
            <w:delText>media unit</w:delText>
          </w:r>
        </w:del>
      </w:ins>
      <w:ins w:id="78" w:author="Michael Starsinic" w:date="2022-02-14T15:31:00Z">
        <w:del w:id="79" w:author="CATT- Chunshan Xiong" w:date="2022-02-15T15:15:00Z">
          <w:r w:rsidR="004E2ACC" w:rsidRPr="004E2ACC" w:rsidDel="008B2FA2">
            <w:rPr>
              <w:rFonts w:ascii="Times New Roman" w:hAnsi="Times New Roman"/>
              <w:color w:val="000000"/>
              <w:lang w:eastAsia="zh-CN"/>
            </w:rPr>
            <w:delText xml:space="preserve"> become eligible to be dropped and how the 5G System detects these conditions</w:delText>
          </w:r>
        </w:del>
      </w:ins>
      <w:ins w:id="80" w:author="CATT- Chunshan Xiong" w:date="2022-02-15T15:15:00Z">
        <w:r w:rsidR="008B2FA2">
          <w:rPr>
            <w:rFonts w:ascii="Times New Roman" w:hAnsi="Times New Roman"/>
            <w:color w:val="000000"/>
            <w:lang w:eastAsia="zh-CN"/>
          </w:rPr>
          <w:t xml:space="preserve"> how</w:t>
        </w:r>
      </w:ins>
      <w:ins w:id="81" w:author="CATT- Chunshan Xiong" w:date="2022-02-15T15:16:00Z">
        <w:r w:rsidR="008B2FA2">
          <w:rPr>
            <w:rFonts w:ascii="Times New Roman" w:hAnsi="Times New Roman"/>
            <w:color w:val="000000"/>
            <w:lang w:eastAsia="zh-CN"/>
          </w:rPr>
          <w:t xml:space="preserve"> to </w:t>
        </w:r>
      </w:ins>
      <w:ins w:id="82" w:author="CATT- Chunshan Xiong" w:date="2022-02-15T15:17:00Z">
        <w:r w:rsidR="008B2FA2">
          <w:rPr>
            <w:rFonts w:ascii="Times New Roman" w:hAnsi="Times New Roman"/>
            <w:color w:val="000000"/>
            <w:lang w:eastAsia="zh-CN"/>
          </w:rPr>
          <w:t xml:space="preserve">enforce the </w:t>
        </w:r>
        <w:proofErr w:type="spellStart"/>
        <w:r w:rsidR="008B2FA2">
          <w:rPr>
            <w:rFonts w:ascii="Times New Roman" w:hAnsi="Times New Roman"/>
            <w:color w:val="000000"/>
            <w:lang w:eastAsia="zh-CN"/>
          </w:rPr>
          <w:t>QoS</w:t>
        </w:r>
        <w:proofErr w:type="spellEnd"/>
        <w:r w:rsidR="008B2FA2">
          <w:rPr>
            <w:rFonts w:ascii="Times New Roman" w:hAnsi="Times New Roman"/>
            <w:color w:val="000000"/>
            <w:lang w:eastAsia="zh-CN"/>
          </w:rPr>
          <w:t xml:space="preserve"> control</w:t>
        </w:r>
      </w:ins>
      <w:ins w:id="83" w:author="CATT- Chunshan Xiong" w:date="2022-02-15T15:19:00Z">
        <w:r w:rsidR="00BF1DF0">
          <w:rPr>
            <w:rFonts w:ascii="Times New Roman" w:hAnsi="Times New Roman"/>
            <w:color w:val="000000"/>
            <w:lang w:eastAsia="zh-CN"/>
          </w:rPr>
          <w:t xml:space="preserve"> for the media unit</w:t>
        </w:r>
      </w:ins>
      <w:ins w:id="84" w:author="Michael Starsinic" w:date="2022-02-14T15:31:00Z">
        <w:r w:rsidR="004E2ACC">
          <w:rPr>
            <w:rFonts w:ascii="Times New Roman" w:hAnsi="Times New Roman"/>
            <w:color w:val="000000"/>
            <w:lang w:eastAsia="zh-CN"/>
          </w:rPr>
          <w:t>)</w:t>
        </w:r>
      </w:ins>
      <w:r w:rsidR="0053474E">
        <w:rPr>
          <w:rFonts w:ascii="Times New Roman" w:hAnsi="Times New Roman"/>
          <w:color w:val="000000"/>
          <w:lang w:eastAsia="zh-CN"/>
        </w:rPr>
        <w:t>;</w:t>
      </w:r>
    </w:p>
    <w:p w14:paraId="4079DD1F" w14:textId="357B8F41" w:rsidR="00884DDE" w:rsidRPr="00884DDE" w:rsidRDefault="00884DDE" w:rsidP="005618E8">
      <w:pPr>
        <w:pStyle w:val="CRCoverPage"/>
        <w:ind w:left="426" w:hangingChars="213" w:hanging="426"/>
        <w:jc w:val="both"/>
        <w:rPr>
          <w:rFonts w:ascii="Times New Roman" w:hAnsi="Times New Roman"/>
          <w:color w:val="000000"/>
          <w:lang w:val="en-US" w:eastAsia="zh-CN"/>
        </w:rPr>
      </w:pPr>
      <w:ins w:id="85"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w:t>
        </w:r>
      </w:ins>
      <w:ins w:id="86" w:author="OPPO" w:date="2022-02-14T16:17:00Z">
        <w:r w:rsidR="0087547D" w:rsidRPr="0087547D">
          <w:rPr>
            <w:rFonts w:ascii="Times New Roman" w:hAnsi="Times New Roman"/>
            <w:color w:val="000000"/>
            <w:highlight w:val="yellow"/>
            <w:lang w:eastAsia="zh-CN"/>
            <w:rPrChange w:id="87" w:author="OPPO" w:date="2022-02-14T16:19:00Z">
              <w:rPr>
                <w:rFonts w:ascii="Times New Roman" w:hAnsi="Times New Roman"/>
                <w:color w:val="000000"/>
                <w:lang w:eastAsia="zh-CN"/>
              </w:rPr>
            </w:rPrChange>
          </w:rPr>
          <w:t xml:space="preserve">RAN </w:t>
        </w:r>
      </w:ins>
      <w:ins w:id="88" w:author="Huawei_Nihui_D1" w:date="2022-02-14T14:25:00Z">
        <w:del w:id="89" w:author="OPPO" w:date="2022-02-14T16:17:00Z">
          <w:r w:rsidRPr="0087547D" w:rsidDel="0087547D">
            <w:rPr>
              <w:rFonts w:ascii="Times New Roman" w:hAnsi="Times New Roman"/>
              <w:color w:val="000000"/>
              <w:highlight w:val="yellow"/>
              <w:lang w:eastAsia="zh-CN"/>
              <w:rPrChange w:id="90" w:author="OPPO" w:date="2022-02-14T16:19:00Z">
                <w:rPr>
                  <w:rFonts w:ascii="Times New Roman" w:hAnsi="Times New Roman"/>
                  <w:color w:val="000000"/>
                  <w:lang w:eastAsia="zh-CN"/>
                </w:rPr>
              </w:rPrChange>
            </w:rPr>
            <w:delText>access stratum</w:delText>
          </w:r>
          <w:r w:rsidRPr="00884DDE" w:rsidDel="0087547D">
            <w:rPr>
              <w:rFonts w:ascii="Times New Roman" w:hAnsi="Times New Roman"/>
              <w:color w:val="000000"/>
              <w:lang w:eastAsia="zh-CN"/>
            </w:rPr>
            <w:delText xml:space="preserve"> </w:delText>
          </w:r>
        </w:del>
        <w:r w:rsidRPr="00884DDE">
          <w:rPr>
            <w:rFonts w:ascii="Times New Roman" w:hAnsi="Times New Roman"/>
            <w:color w:val="000000"/>
            <w:lang w:eastAsia="zh-CN"/>
          </w:rPr>
          <w:t xml:space="preserve">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p>
    <w:bookmarkEnd w:id="63"/>
    <w:bookmarkEnd w:id="72"/>
    <w:p w14:paraId="7AA5D73E" w14:textId="107512E3" w:rsidR="00CA089A" w:rsidRPr="00884DDE" w:rsidRDefault="00884DDE" w:rsidP="00884DDE">
      <w:pPr>
        <w:pStyle w:val="NO"/>
        <w:rPr>
          <w:lang w:val="en-US" w:eastAsia="en-US"/>
        </w:rPr>
      </w:pPr>
      <w:ins w:id="91" w:author="Huawei_Nihui_D1" w:date="2022-02-14T14:21:00Z">
        <w:r w:rsidRPr="00884DDE">
          <w:rPr>
            <w:lang w:val="en-US" w:eastAsia="en-US"/>
          </w:rPr>
          <w:t>NOTE: Coordination with RAN WGs may be needed.</w:t>
        </w:r>
      </w:ins>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AB93D" w14:textId="77777777" w:rsidR="00664F52" w:rsidRDefault="00664F52">
      <w:r>
        <w:separator/>
      </w:r>
    </w:p>
    <w:p w14:paraId="35E115A1" w14:textId="77777777" w:rsidR="00664F52" w:rsidRDefault="00664F52"/>
  </w:endnote>
  <w:endnote w:type="continuationSeparator" w:id="0">
    <w:p w14:paraId="177A72BD" w14:textId="77777777" w:rsidR="00664F52" w:rsidRDefault="00664F52">
      <w:r>
        <w:continuationSeparator/>
      </w:r>
    </w:p>
    <w:p w14:paraId="4F906B1D" w14:textId="77777777" w:rsidR="00664F52" w:rsidRDefault="00664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FB6CE" w14:textId="77777777" w:rsidR="00664F52" w:rsidRDefault="00664F52">
      <w:r>
        <w:separator/>
      </w:r>
    </w:p>
    <w:p w14:paraId="70E4D9D2" w14:textId="77777777" w:rsidR="00664F52" w:rsidRDefault="00664F52"/>
  </w:footnote>
  <w:footnote w:type="continuationSeparator" w:id="0">
    <w:p w14:paraId="0F9F331E" w14:textId="77777777" w:rsidR="00664F52" w:rsidRDefault="00664F52">
      <w:r>
        <w:continuationSeparator/>
      </w:r>
    </w:p>
    <w:p w14:paraId="6978BD7E" w14:textId="77777777" w:rsidR="00664F52" w:rsidRDefault="00664F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1DF0">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8.6pt;height:18.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OPPO">
    <w15:presenceInfo w15:providerId="None" w15:userId="OPPO"/>
  </w15:person>
  <w15:person w15:author="CATT- Chunshan Xiong">
    <w15:presenceInfo w15:providerId="None" w15:userId="CATT- Chunshan Xiong"/>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BC0FFA3-8196-4944-A468-AE11F1C0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893</Words>
  <Characters>5091</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CATT- Chunshan Xiong</cp:lastModifiedBy>
  <cp:revision>4</cp:revision>
  <cp:lastPrinted>2018-08-13T16:59:00Z</cp:lastPrinted>
  <dcterms:created xsi:type="dcterms:W3CDTF">2022-02-15T07:14:00Z</dcterms:created>
  <dcterms:modified xsi:type="dcterms:W3CDTF">2022-02-15T07:19:00Z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